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29372554"/>
      <w:bookmarkStart w:id="1" w:name="_Toc20403048"/>
      <w:bookmarkStart w:id="2" w:name="_Toc46502101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22088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 Feb - 3 Mar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Coverage and Capacity Optimization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Approval</w:t>
      </w:r>
      <w:bookmarkStart w:id="6" w:name="_GoBack"/>
      <w:bookmarkEnd w:id="6"/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38.300 on the CCO.</w:t>
      </w:r>
    </w:p>
    <w:p>
      <w:pPr>
        <w:pStyle w:val="2"/>
      </w:pPr>
      <w:r>
        <w:rPr>
          <w:rFonts w:hint="eastAsia"/>
          <w:lang w:val="en-US" w:eastAsia="zh-CN"/>
        </w:rPr>
        <w:t>Text Proposal for BL CR 38.300</w:t>
      </w:r>
    </w:p>
    <w:bookmarkEnd w:id="0"/>
    <w:bookmarkEnd w:id="1"/>
    <w:bookmarkEnd w:id="2"/>
    <w:p>
      <w:pPr>
        <w:pStyle w:val="4"/>
        <w:rPr>
          <w:ins w:id="0" w:author="rapporteur" w:date="2021-03-04T10:04:00Z"/>
          <w:lang w:eastAsia="zh-CN"/>
        </w:rPr>
      </w:pPr>
      <w:ins w:id="1" w:author="rapporteur" w:date="2021-03-04T10:04:00Z">
        <w:r>
          <w:rPr>
            <w:lang w:eastAsia="zh-CN"/>
          </w:rPr>
          <w:t>15.5.</w:t>
        </w:r>
      </w:ins>
      <w:ins w:id="2" w:author="rapporteur" w:date="2021-03-04T10:04:00Z">
        <w:r>
          <w:rPr>
            <w:rFonts w:hint="eastAsia"/>
            <w:lang w:eastAsia="zh-CN"/>
          </w:rPr>
          <w:t>x</w:t>
        </w:r>
      </w:ins>
      <w:ins w:id="3" w:author="rapporteur" w:date="2021-03-04T10:04:00Z">
        <w:r>
          <w:rPr>
            <w:lang w:eastAsia="zh-CN"/>
          </w:rPr>
          <w:tab/>
        </w:r>
      </w:ins>
      <w:ins w:id="4" w:author="rapporteur" w:date="2021-03-04T10:04:00Z">
        <w:r>
          <w:rPr>
            <w:lang w:eastAsia="zh-CN"/>
          </w:rPr>
          <w:t xml:space="preserve">Support for </w:t>
        </w:r>
      </w:ins>
      <w:ins w:id="5" w:author="rapporteur" w:date="2021-03-04T10:04:00Z">
        <w:r>
          <w:rPr>
            <w:rFonts w:hint="eastAsia"/>
            <w:lang w:eastAsia="zh-CN"/>
          </w:rPr>
          <w:t>Coverage and Capacity Optimisation</w:t>
        </w:r>
      </w:ins>
    </w:p>
    <w:p>
      <w:pPr>
        <w:pStyle w:val="5"/>
      </w:pPr>
      <w:ins w:id="6" w:author="ZTE" w:date="2022-02-11T13:14:54Z">
        <w:r>
          <w:rPr>
            <w:lang w:eastAsia="zh-CN"/>
          </w:rPr>
          <w:t>15.5.</w:t>
        </w:r>
      </w:ins>
      <w:ins w:id="7" w:author="ZTE" w:date="2022-02-11T13:15:00Z">
        <w:r>
          <w:rPr>
            <w:rFonts w:hint="eastAsia"/>
            <w:lang w:val="en-US" w:eastAsia="zh-CN"/>
          </w:rPr>
          <w:t>x</w:t>
        </w:r>
      </w:ins>
      <w:ins w:id="8" w:author="ZTE" w:date="2022-02-11T13:14:54Z">
        <w:r>
          <w:rPr>
            <w:lang w:eastAsia="zh-CN"/>
          </w:rPr>
          <w:t>.1</w:t>
        </w:r>
      </w:ins>
      <w:ins w:id="9" w:author="ZTE" w:date="2022-02-11T13:14:54Z">
        <w:r>
          <w:rPr>
            <w:lang w:eastAsia="zh-CN"/>
          </w:rPr>
          <w:tab/>
        </w:r>
      </w:ins>
      <w:ins w:id="10" w:author="ZTE" w:date="2022-02-11T13:14:54Z">
        <w:r>
          <w:rPr>
            <w:lang w:eastAsia="zh-CN"/>
          </w:rPr>
          <w:t>General</w:t>
        </w:r>
      </w:ins>
    </w:p>
    <w:p>
      <w:pPr>
        <w:rPr>
          <w:ins w:id="11" w:author="ZTE" w:date="2022-02-11T13:25:50Z"/>
          <w:rFonts w:hint="eastAsia" w:eastAsia="宋体"/>
          <w:lang w:val="en-US" w:eastAsia="zh-CN"/>
        </w:rPr>
      </w:pPr>
      <w:ins w:id="12" w:author="ZTE" w:date="2022-02-09T03:15:37Z">
        <w:r>
          <w:rPr/>
          <w:t xml:space="preserve">Each </w:t>
        </w:r>
      </w:ins>
      <w:ins w:id="13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2-02-09T03:15:37Z">
        <w:r>
          <w:rPr/>
          <w:t xml:space="preserve"> may be configured with alternative coverage configurations </w:t>
        </w:r>
      </w:ins>
      <w:ins w:id="15" w:author="ZTE" w:date="2022-02-11T13:23:50Z">
        <w:r>
          <w:rPr>
            <w:rFonts w:hint="eastAsia" w:eastAsia="宋体"/>
            <w:lang w:val="en-US" w:eastAsia="zh-CN"/>
          </w:rPr>
          <w:t>a</w:t>
        </w:r>
      </w:ins>
      <w:ins w:id="16" w:author="ZTE" w:date="2022-02-11T13:23:51Z">
        <w:r>
          <w:rPr>
            <w:rFonts w:hint="eastAsia" w:eastAsia="宋体"/>
            <w:lang w:val="en-US" w:eastAsia="zh-CN"/>
          </w:rPr>
          <w:t>nd</w:t>
        </w:r>
      </w:ins>
      <w:ins w:id="17" w:author="ZTE" w:date="2022-02-11T13:23:52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22-02-11T13:24:04Z">
        <w:r>
          <w:rPr>
            <w:rFonts w:hint="eastAsia" w:eastAsia="宋体"/>
            <w:lang w:val="en-US" w:eastAsia="zh-CN"/>
          </w:rPr>
          <w:t>b</w:t>
        </w:r>
      </w:ins>
      <w:ins w:id="19" w:author="ZTE" w:date="2022-02-11T13:24:06Z">
        <w:r>
          <w:rPr>
            <w:rFonts w:hint="eastAsia" w:eastAsia="宋体"/>
            <w:lang w:val="en-US" w:eastAsia="zh-CN"/>
          </w:rPr>
          <w:t>o</w:t>
        </w:r>
      </w:ins>
      <w:ins w:id="20" w:author="ZTE" w:date="2022-02-11T13:24:07Z">
        <w:r>
          <w:rPr>
            <w:rFonts w:hint="eastAsia" w:eastAsia="宋体"/>
            <w:lang w:val="en-US" w:eastAsia="zh-CN"/>
          </w:rPr>
          <w:t>unda</w:t>
        </w:r>
      </w:ins>
      <w:ins w:id="21" w:author="ZTE" w:date="2022-02-11T13:24:08Z">
        <w:r>
          <w:rPr>
            <w:rFonts w:hint="eastAsia" w:eastAsia="宋体"/>
            <w:lang w:val="en-US" w:eastAsia="zh-CN"/>
          </w:rPr>
          <w:t>r</w:t>
        </w:r>
      </w:ins>
      <w:ins w:id="22" w:author="ZTE" w:date="2022-02-11T13:24:09Z">
        <w:r>
          <w:rPr>
            <w:rFonts w:hint="eastAsia" w:eastAsia="宋体"/>
            <w:lang w:val="en-US" w:eastAsia="zh-CN"/>
          </w:rPr>
          <w:t>y ran</w:t>
        </w:r>
      </w:ins>
      <w:ins w:id="23" w:author="ZTE" w:date="2022-02-11T13:24:10Z">
        <w:r>
          <w:rPr>
            <w:rFonts w:hint="eastAsia" w:eastAsia="宋体"/>
            <w:lang w:val="en-US" w:eastAsia="zh-CN"/>
          </w:rPr>
          <w:t>ges</w:t>
        </w:r>
      </w:ins>
      <w:ins w:id="24" w:author="ZTE" w:date="2022-02-11T13:24:1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" w:date="2022-02-11T13:25:36Z">
        <w:r>
          <w:rPr>
            <w:rFonts w:hint="eastAsia" w:eastAsia="宋体"/>
            <w:lang w:val="en-US" w:eastAsia="zh-CN"/>
          </w:rPr>
          <w:t xml:space="preserve">by </w:t>
        </w:r>
      </w:ins>
      <w:ins w:id="26" w:author="ZTE" w:date="2022-02-11T13:25:37Z">
        <w:r>
          <w:rPr>
            <w:rFonts w:hint="eastAsia" w:eastAsia="宋体"/>
            <w:lang w:val="en-US" w:eastAsia="zh-CN"/>
          </w:rPr>
          <w:t>OAM</w:t>
        </w:r>
      </w:ins>
      <w:ins w:id="27" w:author="ZTE" w:date="2022-02-11T13:25:40Z">
        <w:r>
          <w:rPr>
            <w:rFonts w:hint="eastAsia" w:eastAsia="宋体"/>
            <w:lang w:val="en-US" w:eastAsia="zh-CN"/>
          </w:rPr>
          <w:t>.</w:t>
        </w:r>
      </w:ins>
      <w:ins w:id="28" w:author="ZTE" w:date="2022-02-11T13:25:42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2-02-11T13:25:43Z">
        <w:r>
          <w:rPr>
            <w:rFonts w:hint="eastAsia" w:eastAsia="宋体"/>
            <w:lang w:val="en-US" w:eastAsia="zh-CN"/>
          </w:rPr>
          <w:t>A</w:t>
        </w:r>
      </w:ins>
      <w:ins w:id="30" w:author="ZTE" w:date="2022-02-09T03:15:37Z">
        <w:r>
          <w:rPr/>
          <w:t>nd a</w:t>
        </w:r>
      </w:ins>
      <w:ins w:id="31" w:author="ZTE" w:date="2022-02-09T03:15:37Z">
        <w:r>
          <w:rPr>
            <w:rFonts w:hint="eastAsia" w:eastAsia="宋体"/>
            <w:lang w:val="en-US" w:eastAsia="zh-CN"/>
          </w:rPr>
          <w:t xml:space="preserve"> NG-RAN node</w:t>
        </w:r>
      </w:ins>
      <w:ins w:id="32" w:author="ZTE" w:date="2022-02-09T03:15:37Z">
        <w:r>
          <w:rPr/>
          <w:t xml:space="preserve"> may autonomously select and switch between these configurations</w:t>
        </w:r>
      </w:ins>
      <w:ins w:id="33" w:author="ZTE" w:date="2022-02-11T13:25:4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  <w:ins w:id="34" w:author="ZTE" w:date="2022-02-11T13:25:53Z">
        <w:r>
          <w:rPr>
            <w:rFonts w:hint="eastAsia" w:eastAsia="宋体"/>
            <w:lang w:val="en-US" w:eastAsia="zh-CN"/>
          </w:rPr>
          <w:t>Th</w:t>
        </w:r>
      </w:ins>
      <w:ins w:id="35" w:author="ZTE" w:date="2022-02-11T13:25:55Z">
        <w:r>
          <w:rPr>
            <w:rFonts w:hint="eastAsia" w:eastAsia="宋体"/>
            <w:lang w:val="en-US" w:eastAsia="zh-CN"/>
          </w:rPr>
          <w:t>e</w:t>
        </w:r>
      </w:ins>
      <w:ins w:id="36" w:author="ZTE" w:date="2022-02-11T13:25:56Z">
        <w:r>
          <w:rPr>
            <w:rFonts w:hint="eastAsia" w:eastAsia="宋体"/>
            <w:lang w:val="en-US" w:eastAsia="zh-CN"/>
          </w:rPr>
          <w:t xml:space="preserve"> a</w:t>
        </w:r>
      </w:ins>
      <w:ins w:id="37" w:author="ZTE" w:date="2022-02-11T13:25:57Z">
        <w:r>
          <w:rPr>
            <w:rFonts w:hint="eastAsia" w:eastAsia="宋体"/>
            <w:lang w:val="en-US" w:eastAsia="zh-CN"/>
          </w:rPr>
          <w:t>lterna</w:t>
        </w:r>
      </w:ins>
      <w:ins w:id="38" w:author="ZTE" w:date="2022-02-11T13:25:58Z">
        <w:r>
          <w:rPr>
            <w:rFonts w:hint="eastAsia" w:eastAsia="宋体"/>
            <w:lang w:val="en-US" w:eastAsia="zh-CN"/>
          </w:rPr>
          <w:t>tiv</w:t>
        </w:r>
      </w:ins>
      <w:ins w:id="39" w:author="ZTE" w:date="2022-02-11T13:25:59Z">
        <w:r>
          <w:rPr>
            <w:rFonts w:hint="eastAsia" w:eastAsia="宋体"/>
            <w:lang w:val="en-US" w:eastAsia="zh-CN"/>
          </w:rPr>
          <w:t>e</w:t>
        </w:r>
      </w:ins>
      <w:ins w:id="40" w:author="ZTE" w:date="2022-02-11T13:26:03Z">
        <w:r>
          <w:rPr>
            <w:rFonts w:hint="eastAsia" w:eastAsia="宋体"/>
            <w:lang w:val="en-US" w:eastAsia="zh-CN"/>
          </w:rPr>
          <w:t xml:space="preserve"> co</w:t>
        </w:r>
      </w:ins>
      <w:ins w:id="41" w:author="ZTE" w:date="2022-02-11T13:26:16Z">
        <w:r>
          <w:rPr>
            <w:rFonts w:hint="eastAsia" w:eastAsia="宋体"/>
            <w:lang w:val="en-US" w:eastAsia="zh-CN"/>
          </w:rPr>
          <w:t>v</w:t>
        </w:r>
      </w:ins>
      <w:ins w:id="42" w:author="ZTE" w:date="2022-02-11T13:26:17Z">
        <w:r>
          <w:rPr>
            <w:rFonts w:hint="eastAsia" w:eastAsia="宋体"/>
            <w:lang w:val="en-US" w:eastAsia="zh-CN"/>
          </w:rPr>
          <w:t>erage</w:t>
        </w:r>
      </w:ins>
      <w:ins w:id="43" w:author="ZTE" w:date="2022-02-11T13:26:20Z">
        <w:r>
          <w:rPr>
            <w:rFonts w:hint="eastAsia" w:eastAsia="宋体"/>
            <w:lang w:val="en-US" w:eastAsia="zh-CN"/>
          </w:rPr>
          <w:t xml:space="preserve"> confi</w:t>
        </w:r>
      </w:ins>
      <w:ins w:id="44" w:author="ZTE" w:date="2022-02-11T13:26:21Z">
        <w:r>
          <w:rPr>
            <w:rFonts w:hint="eastAsia" w:eastAsia="宋体"/>
            <w:lang w:val="en-US" w:eastAsia="zh-CN"/>
          </w:rPr>
          <w:t>guration</w:t>
        </w:r>
      </w:ins>
      <w:ins w:id="45" w:author="ZTE" w:date="2022-02-11T13:26:23Z">
        <w:r>
          <w:rPr>
            <w:rFonts w:hint="eastAsia" w:eastAsia="宋体"/>
            <w:lang w:val="en-US" w:eastAsia="zh-CN"/>
          </w:rPr>
          <w:t>s</w:t>
        </w:r>
      </w:ins>
      <w:ins w:id="46" w:author="ZTE" w:date="2022-02-11T13:26:25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" w:date="2022-02-11T13:30:05Z">
        <w:r>
          <w:rPr>
            <w:rFonts w:hint="eastAsia" w:eastAsia="宋体"/>
            <w:lang w:val="en-US" w:eastAsia="zh-CN"/>
          </w:rPr>
          <w:t>de</w:t>
        </w:r>
      </w:ins>
      <w:ins w:id="48" w:author="ZTE" w:date="2022-02-11T13:30:06Z">
        <w:r>
          <w:rPr>
            <w:rFonts w:hint="eastAsia" w:eastAsia="宋体"/>
            <w:lang w:val="en-US" w:eastAsia="zh-CN"/>
          </w:rPr>
          <w:t>fine</w:t>
        </w:r>
      </w:ins>
      <w:ins w:id="49" w:author="ZTE" w:date="2022-02-11T13:26:26Z">
        <w:r>
          <w:rPr>
            <w:rFonts w:hint="eastAsia" w:eastAsia="宋体"/>
            <w:lang w:val="en-US" w:eastAsia="zh-CN"/>
          </w:rPr>
          <w:t xml:space="preserve"> the</w:t>
        </w:r>
      </w:ins>
      <w:ins w:id="50" w:author="ZTE" w:date="2022-02-11T13:26:27Z">
        <w:r>
          <w:rPr>
            <w:rFonts w:hint="eastAsia" w:eastAsia="宋体"/>
            <w:lang w:val="en-US" w:eastAsia="zh-CN"/>
          </w:rPr>
          <w:t xml:space="preserve"> s</w:t>
        </w:r>
      </w:ins>
      <w:ins w:id="51" w:author="ZTE" w:date="2022-02-11T13:26:28Z">
        <w:r>
          <w:rPr>
            <w:rFonts w:hint="eastAsia" w:eastAsia="宋体"/>
            <w:lang w:val="en-US" w:eastAsia="zh-CN"/>
          </w:rPr>
          <w:t>et</w:t>
        </w:r>
      </w:ins>
      <w:ins w:id="52" w:author="ZTE" w:date="2022-02-11T13:26:36Z">
        <w:r>
          <w:rPr>
            <w:rFonts w:hint="eastAsia" w:eastAsia="宋体"/>
            <w:lang w:val="en-US" w:eastAsia="zh-CN"/>
          </w:rPr>
          <w:t xml:space="preserve"> of </w:t>
        </w:r>
      </w:ins>
      <w:ins w:id="53" w:author="ZTE" w:date="2022-02-11T13:26:37Z">
        <w:r>
          <w:rPr>
            <w:rFonts w:hint="eastAsia" w:eastAsia="宋体"/>
            <w:lang w:val="en-US" w:eastAsia="zh-CN"/>
          </w:rPr>
          <w:t>pa</w:t>
        </w:r>
      </w:ins>
      <w:ins w:id="54" w:author="ZTE" w:date="2022-02-11T13:26:38Z">
        <w:r>
          <w:rPr>
            <w:rFonts w:hint="eastAsia" w:eastAsia="宋体"/>
            <w:lang w:val="en-US" w:eastAsia="zh-CN"/>
          </w:rPr>
          <w:t>r</w:t>
        </w:r>
      </w:ins>
      <w:ins w:id="55" w:author="ZTE" w:date="2022-02-11T13:26:40Z">
        <w:r>
          <w:rPr>
            <w:rFonts w:hint="eastAsia" w:eastAsia="宋体"/>
            <w:lang w:val="en-US" w:eastAsia="zh-CN"/>
          </w:rPr>
          <w:t>amete</w:t>
        </w:r>
      </w:ins>
      <w:ins w:id="56" w:author="ZTE" w:date="2022-02-11T13:26:41Z">
        <w:r>
          <w:rPr>
            <w:rFonts w:hint="eastAsia" w:eastAsia="宋体"/>
            <w:lang w:val="en-US" w:eastAsia="zh-CN"/>
          </w:rPr>
          <w:t>rs</w:t>
        </w:r>
      </w:ins>
      <w:ins w:id="57" w:author="ZTE" w:date="2022-02-11T13:26:42Z">
        <w:r>
          <w:rPr>
            <w:rFonts w:hint="eastAsia" w:eastAsia="宋体"/>
            <w:lang w:val="en-US" w:eastAsia="zh-CN"/>
          </w:rPr>
          <w:t xml:space="preserve"> de</w:t>
        </w:r>
      </w:ins>
      <w:ins w:id="58" w:author="ZTE" w:date="2022-02-11T13:26:43Z">
        <w:r>
          <w:rPr>
            <w:rFonts w:hint="eastAsia" w:eastAsia="宋体"/>
            <w:lang w:val="en-US" w:eastAsia="zh-CN"/>
          </w:rPr>
          <w:t>fin</w:t>
        </w:r>
      </w:ins>
      <w:ins w:id="59" w:author="ZTE" w:date="2022-02-11T13:26:44Z">
        <w:r>
          <w:rPr>
            <w:rFonts w:hint="eastAsia" w:eastAsia="宋体"/>
            <w:lang w:val="en-US" w:eastAsia="zh-CN"/>
          </w:rPr>
          <w:t xml:space="preserve">ing </w:t>
        </w:r>
      </w:ins>
      <w:ins w:id="60" w:author="ZTE" w:date="2022-02-11T13:26:45Z">
        <w:r>
          <w:rPr>
            <w:rFonts w:hint="eastAsia" w:eastAsia="宋体"/>
            <w:lang w:val="en-US" w:eastAsia="zh-CN"/>
          </w:rPr>
          <w:t xml:space="preserve">the </w:t>
        </w:r>
      </w:ins>
      <w:ins w:id="61" w:author="ZTE" w:date="2022-02-11T13:26:46Z">
        <w:r>
          <w:rPr>
            <w:rFonts w:hint="eastAsia" w:eastAsia="宋体"/>
            <w:lang w:val="en-US" w:eastAsia="zh-CN"/>
          </w:rPr>
          <w:t>cel</w:t>
        </w:r>
      </w:ins>
      <w:ins w:id="62" w:author="ZTE" w:date="2022-02-11T13:26:47Z">
        <w:r>
          <w:rPr>
            <w:rFonts w:hint="eastAsia" w:eastAsia="宋体"/>
            <w:lang w:val="en-US" w:eastAsia="zh-CN"/>
          </w:rPr>
          <w:t>l</w:t>
        </w:r>
      </w:ins>
      <w:ins w:id="63" w:author="ZTE" w:date="2022-02-11T13:26:50Z">
        <w:r>
          <w:rPr>
            <w:rFonts w:hint="eastAsia" w:eastAsia="宋体"/>
            <w:lang w:val="en-US" w:eastAsia="zh-CN"/>
          </w:rPr>
          <w:t xml:space="preserve"> or be</w:t>
        </w:r>
      </w:ins>
      <w:ins w:id="64" w:author="ZTE" w:date="2022-02-11T13:26:51Z">
        <w:r>
          <w:rPr>
            <w:rFonts w:hint="eastAsia" w:eastAsia="宋体"/>
            <w:lang w:val="en-US" w:eastAsia="zh-CN"/>
          </w:rPr>
          <w:t xml:space="preserve">am </w:t>
        </w:r>
      </w:ins>
      <w:ins w:id="65" w:author="ZTE" w:date="2022-02-11T13:26:52Z">
        <w:r>
          <w:rPr>
            <w:rFonts w:hint="eastAsia" w:eastAsia="宋体"/>
            <w:lang w:val="en-US" w:eastAsia="zh-CN"/>
          </w:rPr>
          <w:t>c</w:t>
        </w:r>
      </w:ins>
      <w:ins w:id="66" w:author="ZTE" w:date="2022-02-11T13:26:53Z">
        <w:r>
          <w:rPr>
            <w:rFonts w:hint="eastAsia" w:eastAsia="宋体"/>
            <w:lang w:val="en-US" w:eastAsia="zh-CN"/>
          </w:rPr>
          <w:t>onfi</w:t>
        </w:r>
      </w:ins>
      <w:ins w:id="67" w:author="ZTE" w:date="2022-02-11T13:26:54Z">
        <w:r>
          <w:rPr>
            <w:rFonts w:hint="eastAsia" w:eastAsia="宋体"/>
            <w:lang w:val="en-US" w:eastAsia="zh-CN"/>
          </w:rPr>
          <w:t>guratio</w:t>
        </w:r>
      </w:ins>
      <w:ins w:id="68" w:author="ZTE" w:date="2022-02-11T13:26:55Z">
        <w:r>
          <w:rPr>
            <w:rFonts w:hint="eastAsia" w:eastAsia="宋体"/>
            <w:lang w:val="en-US" w:eastAsia="zh-CN"/>
          </w:rPr>
          <w:t>n</w:t>
        </w:r>
      </w:ins>
      <w:ins w:id="69" w:author="ZTE" w:date="2022-02-11T13:26:56Z">
        <w:r>
          <w:rPr>
            <w:rFonts w:hint="eastAsia" w:eastAsia="宋体"/>
            <w:lang w:val="en-US" w:eastAsia="zh-CN"/>
          </w:rPr>
          <w:t xml:space="preserve"> to</w:t>
        </w:r>
      </w:ins>
      <w:ins w:id="70" w:author="ZTE" w:date="2022-02-11T13:26:57Z">
        <w:r>
          <w:rPr>
            <w:rFonts w:hint="eastAsia" w:eastAsia="宋体"/>
            <w:lang w:val="en-US" w:eastAsia="zh-CN"/>
          </w:rPr>
          <w:t xml:space="preserve"> eac</w:t>
        </w:r>
      </w:ins>
      <w:ins w:id="71" w:author="ZTE" w:date="2022-02-11T13:26:58Z">
        <w:r>
          <w:rPr>
            <w:rFonts w:hint="eastAsia" w:eastAsia="宋体"/>
            <w:lang w:val="en-US" w:eastAsia="zh-CN"/>
          </w:rPr>
          <w:t>h c</w:t>
        </w:r>
      </w:ins>
      <w:ins w:id="72" w:author="ZTE" w:date="2022-02-11T13:26:59Z">
        <w:r>
          <w:rPr>
            <w:rFonts w:hint="eastAsia" w:eastAsia="宋体"/>
            <w:lang w:val="en-US" w:eastAsia="zh-CN"/>
          </w:rPr>
          <w:t>ell o</w:t>
        </w:r>
      </w:ins>
      <w:ins w:id="73" w:author="ZTE" w:date="2022-02-11T13:27:00Z">
        <w:r>
          <w:rPr>
            <w:rFonts w:hint="eastAsia" w:eastAsia="宋体"/>
            <w:lang w:val="en-US" w:eastAsia="zh-CN"/>
          </w:rPr>
          <w:t>r bea</w:t>
        </w:r>
      </w:ins>
      <w:ins w:id="74" w:author="ZTE" w:date="2022-02-11T13:27:01Z">
        <w:r>
          <w:rPr>
            <w:rFonts w:hint="eastAsia" w:eastAsia="宋体"/>
            <w:lang w:val="en-US" w:eastAsia="zh-CN"/>
          </w:rPr>
          <w:t>m c</w:t>
        </w:r>
      </w:ins>
      <w:ins w:id="75" w:author="ZTE" w:date="2022-02-11T13:27:02Z">
        <w:r>
          <w:rPr>
            <w:rFonts w:hint="eastAsia" w:eastAsia="宋体"/>
            <w:lang w:val="en-US" w:eastAsia="zh-CN"/>
          </w:rPr>
          <w:t>overage</w:t>
        </w:r>
      </w:ins>
      <w:ins w:id="76" w:author="ZTE" w:date="2022-02-11T13:27:03Z">
        <w:r>
          <w:rPr>
            <w:rFonts w:hint="eastAsia" w:eastAsia="宋体"/>
            <w:lang w:val="en-US" w:eastAsia="zh-CN"/>
          </w:rPr>
          <w:t xml:space="preserve"> s</w:t>
        </w:r>
      </w:ins>
      <w:ins w:id="77" w:author="ZTE" w:date="2022-02-11T13:27:04Z">
        <w:r>
          <w:rPr>
            <w:rFonts w:hint="eastAsia" w:eastAsia="宋体"/>
            <w:lang w:val="en-US" w:eastAsia="zh-CN"/>
          </w:rPr>
          <w:t>tat</w:t>
        </w:r>
      </w:ins>
      <w:ins w:id="78" w:author="ZTE" w:date="2022-02-11T13:27:05Z">
        <w:r>
          <w:rPr>
            <w:rFonts w:hint="eastAsia" w:eastAsia="宋体"/>
            <w:lang w:val="en-US" w:eastAsia="zh-CN"/>
          </w:rPr>
          <w:t>e.</w:t>
        </w:r>
      </w:ins>
      <w:ins w:id="79" w:author="ZTE" w:date="2022-02-11T13:27:09Z">
        <w:r>
          <w:rPr>
            <w:rFonts w:hint="eastAsia" w:eastAsia="宋体"/>
            <w:lang w:val="en-US" w:eastAsia="zh-CN"/>
          </w:rPr>
          <w:t xml:space="preserve"> Bo</w:t>
        </w:r>
      </w:ins>
      <w:ins w:id="80" w:author="ZTE" w:date="2022-02-11T13:27:10Z">
        <w:r>
          <w:rPr>
            <w:rFonts w:hint="eastAsia" w:eastAsia="宋体"/>
            <w:lang w:val="en-US" w:eastAsia="zh-CN"/>
          </w:rPr>
          <w:t>u</w:t>
        </w:r>
      </w:ins>
      <w:ins w:id="81" w:author="ZTE" w:date="2022-02-11T13:27:12Z">
        <w:r>
          <w:rPr>
            <w:rFonts w:hint="eastAsia" w:eastAsia="宋体"/>
            <w:lang w:val="en-US" w:eastAsia="zh-CN"/>
          </w:rPr>
          <w:t>n</w:t>
        </w:r>
      </w:ins>
      <w:ins w:id="82" w:author="ZTE" w:date="2022-02-11T13:27:13Z">
        <w:r>
          <w:rPr>
            <w:rFonts w:hint="eastAsia" w:eastAsia="宋体"/>
            <w:lang w:val="en-US" w:eastAsia="zh-CN"/>
          </w:rPr>
          <w:t>dary</w:t>
        </w:r>
      </w:ins>
      <w:ins w:id="83" w:author="ZTE" w:date="2022-02-11T13:27:1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2-02-11T13:27:15Z">
        <w:r>
          <w:rPr>
            <w:rFonts w:hint="eastAsia" w:eastAsia="宋体"/>
            <w:lang w:val="en-US" w:eastAsia="zh-CN"/>
          </w:rPr>
          <w:t>range</w:t>
        </w:r>
      </w:ins>
      <w:ins w:id="85" w:author="ZTE" w:date="2022-02-11T13:27:16Z">
        <w:r>
          <w:rPr>
            <w:rFonts w:hint="eastAsia" w:eastAsia="宋体"/>
            <w:lang w:val="en-US" w:eastAsia="zh-CN"/>
          </w:rPr>
          <w:t>s</w:t>
        </w:r>
      </w:ins>
      <w:ins w:id="86" w:author="ZTE" w:date="2022-02-11T13:28:27Z">
        <w:r>
          <w:rPr>
            <w:rFonts w:hint="eastAsia" w:eastAsia="宋体"/>
            <w:lang w:val="en-US" w:eastAsia="zh-CN"/>
          </w:rPr>
          <w:t xml:space="preserve"> </w:t>
        </w:r>
      </w:ins>
      <w:ins w:id="87" w:author="ZTE" w:date="2022-02-11T13:28:28Z">
        <w:r>
          <w:rPr>
            <w:rFonts w:hint="eastAsia" w:eastAsia="宋体"/>
            <w:lang w:val="en-US" w:eastAsia="zh-CN"/>
          </w:rPr>
          <w:t xml:space="preserve">(e.g. minimum and maximum values) </w:t>
        </w:r>
      </w:ins>
      <w:ins w:id="88" w:author="ZTE" w:date="2022-02-11T13:27:18Z">
        <w:r>
          <w:rPr>
            <w:rFonts w:hint="eastAsia" w:eastAsia="宋体"/>
            <w:lang w:val="en-US" w:eastAsia="zh-CN"/>
          </w:rPr>
          <w:t>defin</w:t>
        </w:r>
      </w:ins>
      <w:ins w:id="89" w:author="ZTE" w:date="2022-02-11T13:27:19Z">
        <w:r>
          <w:rPr>
            <w:rFonts w:hint="eastAsia" w:eastAsia="宋体"/>
            <w:lang w:val="en-US" w:eastAsia="zh-CN"/>
          </w:rPr>
          <w:t>e</w:t>
        </w:r>
      </w:ins>
      <w:ins w:id="90" w:author="ZTE" w:date="2022-02-11T13:27:20Z">
        <w:r>
          <w:rPr>
            <w:rFonts w:hint="eastAsia" w:eastAsia="宋体"/>
            <w:lang w:val="en-US" w:eastAsia="zh-CN"/>
          </w:rPr>
          <w:t xml:space="preserve"> </w:t>
        </w:r>
      </w:ins>
      <w:ins w:id="91" w:author="ZTE" w:date="2022-02-11T13:27:21Z">
        <w:r>
          <w:rPr>
            <w:rFonts w:hint="eastAsia" w:eastAsia="宋体"/>
            <w:lang w:val="en-US" w:eastAsia="zh-CN"/>
          </w:rPr>
          <w:t>the</w:t>
        </w:r>
      </w:ins>
      <w:ins w:id="92" w:author="ZTE" w:date="2022-02-11T13:27:22Z">
        <w:r>
          <w:rPr>
            <w:rFonts w:hint="eastAsia" w:eastAsia="宋体"/>
            <w:lang w:val="en-US" w:eastAsia="zh-CN"/>
          </w:rPr>
          <w:t xml:space="preserve"> range</w:t>
        </w:r>
      </w:ins>
      <w:ins w:id="93" w:author="ZTE" w:date="2022-02-11T13:27:23Z">
        <w:r>
          <w:rPr>
            <w:rFonts w:hint="eastAsia" w:eastAsia="宋体"/>
            <w:lang w:val="en-US" w:eastAsia="zh-CN"/>
          </w:rPr>
          <w:t xml:space="preserve"> of </w:t>
        </w:r>
      </w:ins>
      <w:ins w:id="94" w:author="ZTE" w:date="2022-02-11T13:27:24Z">
        <w:r>
          <w:rPr>
            <w:rFonts w:hint="eastAsia" w:eastAsia="宋体"/>
            <w:lang w:val="en-US" w:eastAsia="zh-CN"/>
          </w:rPr>
          <w:t>confi</w:t>
        </w:r>
      </w:ins>
      <w:ins w:id="95" w:author="ZTE" w:date="2022-02-11T13:27:25Z">
        <w:r>
          <w:rPr>
            <w:rFonts w:hint="eastAsia" w:eastAsia="宋体"/>
            <w:lang w:val="en-US" w:eastAsia="zh-CN"/>
          </w:rPr>
          <w:t>g</w:t>
        </w:r>
      </w:ins>
      <w:ins w:id="96" w:author="ZTE" w:date="2022-02-11T13:27:30Z">
        <w:r>
          <w:rPr>
            <w:rFonts w:hint="eastAsia" w:eastAsia="宋体"/>
            <w:lang w:val="en-US" w:eastAsia="zh-CN"/>
          </w:rPr>
          <w:t>uration</w:t>
        </w:r>
      </w:ins>
      <w:ins w:id="97" w:author="ZTE" w:date="2022-02-11T13:27:31Z">
        <w:r>
          <w:rPr>
            <w:rFonts w:hint="eastAsia" w:eastAsia="宋体"/>
            <w:lang w:val="en-US" w:eastAsia="zh-CN"/>
          </w:rPr>
          <w:t xml:space="preserve"> cha</w:t>
        </w:r>
      </w:ins>
      <w:ins w:id="98" w:author="ZTE" w:date="2022-02-11T13:27:32Z">
        <w:r>
          <w:rPr>
            <w:rFonts w:hint="eastAsia" w:eastAsia="宋体"/>
            <w:lang w:val="en-US" w:eastAsia="zh-CN"/>
          </w:rPr>
          <w:t xml:space="preserve">nges </w:t>
        </w:r>
      </w:ins>
      <w:ins w:id="99" w:author="ZTE" w:date="2022-02-11T13:27:33Z">
        <w:r>
          <w:rPr>
            <w:rFonts w:hint="eastAsia" w:eastAsia="宋体"/>
            <w:lang w:val="en-US" w:eastAsia="zh-CN"/>
          </w:rPr>
          <w:t>for ea</w:t>
        </w:r>
      </w:ins>
      <w:ins w:id="100" w:author="ZTE" w:date="2022-02-11T13:27:34Z">
        <w:r>
          <w:rPr>
            <w:rFonts w:hint="eastAsia" w:eastAsia="宋体"/>
            <w:lang w:val="en-US" w:eastAsia="zh-CN"/>
          </w:rPr>
          <w:t>ch al</w:t>
        </w:r>
      </w:ins>
      <w:ins w:id="101" w:author="ZTE" w:date="2022-02-11T13:27:35Z">
        <w:r>
          <w:rPr>
            <w:rFonts w:hint="eastAsia" w:eastAsia="宋体"/>
            <w:lang w:val="en-US" w:eastAsia="zh-CN"/>
          </w:rPr>
          <w:t>ternati</w:t>
        </w:r>
      </w:ins>
      <w:ins w:id="102" w:author="ZTE" w:date="2022-02-11T13:27:36Z">
        <w:r>
          <w:rPr>
            <w:rFonts w:hint="eastAsia" w:eastAsia="宋体"/>
            <w:lang w:val="en-US" w:eastAsia="zh-CN"/>
          </w:rPr>
          <w:t>ve</w:t>
        </w:r>
      </w:ins>
      <w:ins w:id="103" w:author="ZTE" w:date="2022-02-11T13:27:37Z">
        <w:r>
          <w:rPr>
            <w:rFonts w:hint="eastAsia" w:eastAsia="宋体"/>
            <w:lang w:val="en-US" w:eastAsia="zh-CN"/>
          </w:rPr>
          <w:t xml:space="preserve"> c</w:t>
        </w:r>
      </w:ins>
      <w:ins w:id="104" w:author="ZTE" w:date="2022-02-11T13:27:38Z">
        <w:r>
          <w:rPr>
            <w:rFonts w:hint="eastAsia" w:eastAsia="宋体"/>
            <w:lang w:val="en-US" w:eastAsia="zh-CN"/>
          </w:rPr>
          <w:t>ove</w:t>
        </w:r>
      </w:ins>
      <w:ins w:id="105" w:author="ZTE" w:date="2022-02-11T13:27:39Z">
        <w:r>
          <w:rPr>
            <w:rFonts w:hint="eastAsia" w:eastAsia="宋体"/>
            <w:lang w:val="en-US" w:eastAsia="zh-CN"/>
          </w:rPr>
          <w:t>rage</w:t>
        </w:r>
      </w:ins>
      <w:ins w:id="106" w:author="ZTE" w:date="2022-02-11T13:27:40Z">
        <w:r>
          <w:rPr>
            <w:rFonts w:hint="eastAsia" w:eastAsia="宋体"/>
            <w:lang w:val="en-US" w:eastAsia="zh-CN"/>
          </w:rPr>
          <w:t xml:space="preserve"> confi</w:t>
        </w:r>
      </w:ins>
      <w:ins w:id="107" w:author="ZTE" w:date="2022-02-11T13:27:41Z">
        <w:r>
          <w:rPr>
            <w:rFonts w:hint="eastAsia" w:eastAsia="宋体"/>
            <w:lang w:val="en-US" w:eastAsia="zh-CN"/>
          </w:rPr>
          <w:t>guration</w:t>
        </w:r>
      </w:ins>
      <w:ins w:id="108" w:author="ZTE" w:date="2022-02-11T13:30:2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  <w:rPr>
          <w:ins w:id="109" w:author="ZTE" w:date="2022-02-09T03:15:37Z"/>
          <w:highlight w:val="none"/>
        </w:rPr>
      </w:pPr>
      <w:ins w:id="110" w:author="ZTE" w:date="2022-02-11T13:15:25Z">
        <w:r>
          <w:rPr>
            <w:rFonts w:eastAsia="宋体"/>
            <w:lang w:eastAsia="zh-CN"/>
          </w:rPr>
          <w:t>15.5.</w:t>
        </w:r>
      </w:ins>
      <w:ins w:id="111" w:author="ZTE" w:date="2022-02-11T13:15:29Z">
        <w:r>
          <w:rPr>
            <w:rFonts w:hint="eastAsia" w:eastAsia="宋体"/>
            <w:lang w:val="en-US" w:eastAsia="zh-CN"/>
          </w:rPr>
          <w:t>x</w:t>
        </w:r>
      </w:ins>
      <w:ins w:id="112" w:author="ZTE" w:date="2022-02-11T13:15:25Z">
        <w:r>
          <w:rPr>
            <w:rFonts w:eastAsia="宋体"/>
            <w:lang w:eastAsia="zh-CN"/>
          </w:rPr>
          <w:t>.</w:t>
        </w:r>
      </w:ins>
      <w:ins w:id="113" w:author="ZTE" w:date="2022-02-11T13:22:28Z">
        <w:r>
          <w:rPr>
            <w:rFonts w:hint="eastAsia" w:eastAsia="宋体"/>
            <w:lang w:val="en-US" w:eastAsia="zh-CN"/>
          </w:rPr>
          <w:t>2</w:t>
        </w:r>
      </w:ins>
      <w:ins w:id="114" w:author="ZTE" w:date="2022-02-11T13:15:25Z">
        <w:r>
          <w:rPr>
            <w:rFonts w:eastAsia="宋体"/>
            <w:lang w:eastAsia="ja-JP"/>
          </w:rPr>
          <w:tab/>
        </w:r>
      </w:ins>
      <w:ins w:id="115" w:author="ZTE" w:date="2022-02-11T13:15:25Z">
        <w:r>
          <w:rPr>
            <w:rFonts w:eastAsia="宋体"/>
            <w:lang w:eastAsia="ja-JP"/>
          </w:rPr>
          <w:t>Dynamic coverage configuration changes</w:t>
        </w:r>
      </w:ins>
    </w:p>
    <w:p>
      <w:pPr>
        <w:rPr>
          <w:ins w:id="116" w:author="ZTE" w:date="2022-02-09T03:15:37Z"/>
        </w:rPr>
      </w:pPr>
      <w:ins w:id="117" w:author="ZTE" w:date="2022-02-09T03:15:37Z">
        <w:r>
          <w:rPr/>
          <w:t xml:space="preserve">An </w:t>
        </w:r>
      </w:ins>
      <w:ins w:id="118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19" w:author="ZTE" w:date="2022-02-09T03:15:37Z">
        <w:r>
          <w:rPr/>
          <w:t xml:space="preserve"> may notify its neighbour </w:t>
        </w:r>
      </w:ins>
      <w:ins w:id="120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21" w:author="ZTE" w:date="2022-02-09T03:15:37Z">
        <w:r>
          <w:rPr/>
          <w:t xml:space="preserve">s about the coverage reconfiguration using the </w:t>
        </w:r>
      </w:ins>
      <w:ins w:id="122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23" w:author="ZTE" w:date="2022-02-09T03:15:37Z">
        <w:r>
          <w:rPr/>
          <w:t xml:space="preserve"> CONFIGURATION UPDATE message with the list of cells </w:t>
        </w:r>
      </w:ins>
      <w:ins w:id="124" w:author="ZTE" w:date="2022-02-09T03:15:37Z">
        <w:r>
          <w:rPr>
            <w:rFonts w:hint="eastAsia" w:eastAsia="宋体"/>
            <w:lang w:val="en-US" w:eastAsia="zh-CN"/>
          </w:rPr>
          <w:t xml:space="preserve">or beams </w:t>
        </w:r>
      </w:ins>
      <w:ins w:id="125" w:author="ZTE" w:date="2022-02-09T03:15:37Z">
        <w:r>
          <w:rPr/>
          <w:t xml:space="preserve">with modified coverage included. The list contains the </w:t>
        </w:r>
      </w:ins>
      <w:ins w:id="126" w:author="ZTE" w:date="2022-02-09T03:15:37Z">
        <w:r>
          <w:rPr>
            <w:rFonts w:hint="eastAsia" w:eastAsia="宋体"/>
            <w:lang w:val="en-US" w:eastAsia="zh-CN"/>
          </w:rPr>
          <w:t xml:space="preserve">NR </w:t>
        </w:r>
      </w:ins>
      <w:ins w:id="127" w:author="ZTE" w:date="2022-02-09T03:15:37Z">
        <w:r>
          <w:rPr/>
          <w:t xml:space="preserve">CGI of each modified cell </w:t>
        </w:r>
      </w:ins>
      <w:ins w:id="128" w:author="ZTE" w:date="2022-02-09T03:15:37Z">
        <w:r>
          <w:rPr>
            <w:rFonts w:hint="eastAsia" w:eastAsia="宋体"/>
            <w:lang w:val="en-US" w:eastAsia="zh-CN"/>
          </w:rPr>
          <w:t xml:space="preserve">or the SSB Index of each modified beam </w:t>
        </w:r>
      </w:ins>
      <w:ins w:id="129" w:author="ZTE" w:date="2022-02-09T03:15:37Z">
        <w:r>
          <w:rPr/>
          <w:t xml:space="preserve">and its coverage state indicator. The indicator may be used at the receiving </w:t>
        </w:r>
      </w:ins>
      <w:ins w:id="130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31" w:author="ZTE" w:date="2022-02-09T03:15:37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132" w:author="ZTE" w:date="2022-02-09T03:15:37Z">
        <w:r>
          <w:rPr>
            <w:rFonts w:hint="eastAsia" w:eastAsia="宋体"/>
            <w:lang w:val="en-US" w:eastAsia="zh-CN"/>
          </w:rPr>
          <w:t>s</w:t>
        </w:r>
      </w:ins>
      <w:ins w:id="133" w:author="ZTE" w:date="2022-02-09T03:15:37Z">
        <w:r>
          <w:rPr/>
          <w:t xml:space="preserve">ation state. If the list includes </w:t>
        </w:r>
      </w:ins>
      <w:ins w:id="134" w:author="ZTE" w:date="2022-02-09T03:15:37Z">
        <w:r>
          <w:rPr>
            <w:rFonts w:hint="eastAsia" w:eastAsia="宋体"/>
            <w:lang w:val="en-US" w:eastAsia="zh-CN"/>
          </w:rPr>
          <w:t xml:space="preserve">the </w:t>
        </w:r>
      </w:ins>
      <w:ins w:id="135" w:author="ZTE" w:date="2022-02-09T03:15:37Z">
        <w:r>
          <w:rPr/>
          <w:t>indication about planned reconfiguration and possibly a list of replacing cells</w:t>
        </w:r>
      </w:ins>
      <w:ins w:id="136" w:author="ZTE" w:date="2022-02-09T03:15:37Z">
        <w:r>
          <w:rPr>
            <w:rFonts w:hint="eastAsia" w:eastAsia="宋体"/>
            <w:lang w:val="en-US" w:eastAsia="zh-CN"/>
          </w:rPr>
          <w:t xml:space="preserve"> or beams</w:t>
        </w:r>
      </w:ins>
      <w:ins w:id="137" w:author="ZTE" w:date="2022-02-09T03:15:37Z">
        <w:r>
          <w:rPr/>
          <w:t xml:space="preserve">, the receiving </w:t>
        </w:r>
      </w:ins>
      <w:ins w:id="138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39" w:author="ZTE" w:date="2022-02-09T03:15:37Z">
        <w:r>
          <w:rPr/>
          <w:t xml:space="preserve"> may use this to avoid connection or re-establishment failures during the reconfiguration. Also, if the sending </w:t>
        </w:r>
      </w:ins>
      <w:ins w:id="140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41" w:author="ZTE" w:date="2022-02-09T03:15:37Z">
        <w:r>
          <w:rPr/>
          <w:t xml:space="preserve"> adds cells</w:t>
        </w:r>
      </w:ins>
      <w:ins w:id="142" w:author="ZTE" w:date="2022-02-09T03:15:37Z">
        <w:r>
          <w:rPr>
            <w:rFonts w:hint="eastAsia" w:eastAsia="宋体"/>
            <w:lang w:val="en-US" w:eastAsia="zh-CN"/>
          </w:rPr>
          <w:t xml:space="preserve"> or beams</w:t>
        </w:r>
      </w:ins>
      <w:ins w:id="143" w:author="ZTE" w:date="2022-02-09T03:15:37Z">
        <w:r>
          <w:rPr/>
          <w:t xml:space="preserve"> in inactive state, the receiving </w:t>
        </w:r>
      </w:ins>
      <w:ins w:id="144" w:author="ZTE" w:date="2022-02-09T03:15:37Z">
        <w:r>
          <w:rPr>
            <w:rFonts w:hint="eastAsia" w:eastAsia="宋体"/>
            <w:lang w:val="en-US" w:eastAsia="zh-CN"/>
          </w:rPr>
          <w:t>NG-RAN node</w:t>
        </w:r>
      </w:ins>
      <w:ins w:id="145" w:author="ZTE" w:date="2022-02-09T03:15:37Z">
        <w:r>
          <w:rPr/>
          <w:t xml:space="preserve"> may use this information to avoid connection or re-establishment failures.</w:t>
        </w:r>
      </w:ins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3364778"/>
    <w:rsid w:val="05355D6B"/>
    <w:rsid w:val="05E82E59"/>
    <w:rsid w:val="09933D68"/>
    <w:rsid w:val="099E498D"/>
    <w:rsid w:val="09EB261D"/>
    <w:rsid w:val="0B424A65"/>
    <w:rsid w:val="0B6D17CC"/>
    <w:rsid w:val="0D2A08D2"/>
    <w:rsid w:val="14851316"/>
    <w:rsid w:val="1565168C"/>
    <w:rsid w:val="158D0A26"/>
    <w:rsid w:val="18F93D76"/>
    <w:rsid w:val="19D915F6"/>
    <w:rsid w:val="19FF427A"/>
    <w:rsid w:val="1D282499"/>
    <w:rsid w:val="1D9F71EC"/>
    <w:rsid w:val="1E5E1862"/>
    <w:rsid w:val="1FA9076C"/>
    <w:rsid w:val="20103C48"/>
    <w:rsid w:val="20C15767"/>
    <w:rsid w:val="22624739"/>
    <w:rsid w:val="22DB452E"/>
    <w:rsid w:val="253B3AB4"/>
    <w:rsid w:val="256B003D"/>
    <w:rsid w:val="26284712"/>
    <w:rsid w:val="26E01CE4"/>
    <w:rsid w:val="288A4047"/>
    <w:rsid w:val="29420F25"/>
    <w:rsid w:val="2DA76EF1"/>
    <w:rsid w:val="30883402"/>
    <w:rsid w:val="36124C33"/>
    <w:rsid w:val="38AB5A5F"/>
    <w:rsid w:val="39582960"/>
    <w:rsid w:val="3D106F67"/>
    <w:rsid w:val="3FEA75C5"/>
    <w:rsid w:val="43820935"/>
    <w:rsid w:val="450D39EE"/>
    <w:rsid w:val="4555545B"/>
    <w:rsid w:val="45FA3731"/>
    <w:rsid w:val="46F07A4A"/>
    <w:rsid w:val="49A70D51"/>
    <w:rsid w:val="49DA1CAD"/>
    <w:rsid w:val="4A085F2C"/>
    <w:rsid w:val="4B1A016D"/>
    <w:rsid w:val="4E4872B9"/>
    <w:rsid w:val="4E9709DE"/>
    <w:rsid w:val="4E9920D2"/>
    <w:rsid w:val="5170674B"/>
    <w:rsid w:val="543D5177"/>
    <w:rsid w:val="583F0AA0"/>
    <w:rsid w:val="5978241B"/>
    <w:rsid w:val="5D2006C5"/>
    <w:rsid w:val="5D2F161E"/>
    <w:rsid w:val="5DFB5AD2"/>
    <w:rsid w:val="606D4158"/>
    <w:rsid w:val="61500C61"/>
    <w:rsid w:val="64CB11B5"/>
    <w:rsid w:val="659D456E"/>
    <w:rsid w:val="66440B06"/>
    <w:rsid w:val="67995C42"/>
    <w:rsid w:val="67DA5837"/>
    <w:rsid w:val="68697C22"/>
    <w:rsid w:val="69281DE8"/>
    <w:rsid w:val="69D61625"/>
    <w:rsid w:val="6B310303"/>
    <w:rsid w:val="6BFB25D5"/>
    <w:rsid w:val="6E0F7D8B"/>
    <w:rsid w:val="6FE372AB"/>
    <w:rsid w:val="71463965"/>
    <w:rsid w:val="74226CA2"/>
    <w:rsid w:val="751C0769"/>
    <w:rsid w:val="77981F88"/>
    <w:rsid w:val="79D03139"/>
    <w:rsid w:val="7AF1106A"/>
    <w:rsid w:val="7D1922DD"/>
    <w:rsid w:val="7D8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4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2022-02-11T05:32:12Z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